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4E33" w14:textId="45CE5CC8" w:rsidR="00B95B2D" w:rsidRDefault="00B95B2D" w:rsidP="000B36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227C18">
        <w:rPr>
          <w:b/>
          <w:noProof/>
          <w:sz w:val="24"/>
        </w:rPr>
        <w:t>301</w:t>
      </w:r>
    </w:p>
    <w:p w14:paraId="656CEDB1" w14:textId="6E3379A3" w:rsidR="00B95B2D" w:rsidRDefault="00B95B2D" w:rsidP="00B95B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</w:t>
      </w:r>
      <w:r w:rsidR="00EF079A">
        <w:rPr>
          <w:b/>
          <w:noProof/>
          <w:sz w:val="24"/>
        </w:rPr>
        <w:t>4734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C969C" w:rsidR="001E41F3" w:rsidRPr="00AB1260" w:rsidRDefault="0077558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B106DA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BAFED" w:rsidR="001E41F3" w:rsidRPr="00AB1260" w:rsidRDefault="001D24A3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931F1" w:rsidR="001E41F3" w:rsidRPr="00AB1260" w:rsidRDefault="006B3AC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AC9">
              <w:rPr>
                <w:noProof/>
                <w:lang w:eastAsia="zh-CN"/>
              </w:rPr>
              <w:t>Updates to Conclusions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C0D9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</w:t>
            </w:r>
            <w:r w:rsidR="00B95B2D">
              <w:t>1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FC2DC" w14:textId="78A73AF3" w:rsidR="00EF2F92" w:rsidRDefault="00CB58C7" w:rsidP="00C16F9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CR </w:t>
            </w:r>
            <w:r w:rsidRPr="00395C08">
              <w:rPr>
                <w:lang w:val="en-US" w:eastAsia="zh-CN"/>
              </w:rPr>
              <w:t>S6-244528</w:t>
            </w:r>
            <w:r>
              <w:rPr>
                <w:lang w:val="en-US" w:eastAsia="zh-CN"/>
              </w:rPr>
              <w:t xml:space="preserve"> on </w:t>
            </w:r>
            <w:r w:rsidRPr="00CB58C7">
              <w:rPr>
                <w:lang w:val="en-US" w:eastAsia="zh-CN"/>
              </w:rPr>
              <w:t xml:space="preserve">Application Enablement Layer AIML Capabilities for Supporting XR Services </w:t>
            </w:r>
            <w:r>
              <w:rPr>
                <w:lang w:val="en-US" w:eastAsia="zh-CN"/>
              </w:rPr>
              <w:t xml:space="preserve">was agreed on SA6#63 meeting. </w:t>
            </w:r>
            <w:r w:rsidR="00EF2F92">
              <w:rPr>
                <w:lang w:val="en-US" w:eastAsia="zh-CN"/>
              </w:rPr>
              <w:t>Thus, further update of the</w:t>
            </w:r>
            <w:r w:rsidR="00BD5B44" w:rsidRPr="00BD5B44">
              <w:rPr>
                <w:lang w:val="en-US" w:eastAsia="zh-CN"/>
              </w:rPr>
              <w:t xml:space="preserve"> </w:t>
            </w:r>
            <w:r w:rsidR="00BD5B44" w:rsidRPr="00BD5B44">
              <w:rPr>
                <w:rFonts w:hint="eastAsia"/>
                <w:lang w:val="en-US" w:eastAsia="zh-CN"/>
              </w:rPr>
              <w:t xml:space="preserve">conclusions </w:t>
            </w:r>
            <w:r w:rsidR="00BD5B44" w:rsidRPr="00BD5B44">
              <w:rPr>
                <w:lang w:val="en-US" w:eastAsia="zh-CN"/>
              </w:rPr>
              <w:t xml:space="preserve">of the KI#4 </w:t>
            </w:r>
            <w:r w:rsidR="00EF2F92">
              <w:rPr>
                <w:lang w:val="en-US" w:eastAsia="zh-CN"/>
              </w:rPr>
              <w:t>is needed.</w:t>
            </w:r>
          </w:p>
          <w:p w14:paraId="708AA7DE" w14:textId="0951B094" w:rsidR="00700B49" w:rsidRPr="00AB1260" w:rsidRDefault="00EF2F92" w:rsidP="00C16F9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BD5B44">
              <w:rPr>
                <w:lang w:val="en-US" w:eastAsia="zh-CN"/>
              </w:rPr>
              <w:t xml:space="preserve">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further </w:t>
            </w:r>
            <w:r w:rsidR="007B482C" w:rsidRPr="007B482C">
              <w:rPr>
                <w:lang w:val="en-US" w:eastAsia="zh-CN"/>
              </w:rPr>
              <w:t xml:space="preserve">updates to the </w:t>
            </w:r>
            <w:r w:rsidR="007B482C" w:rsidRPr="007B482C">
              <w:rPr>
                <w:rFonts w:hint="eastAsia"/>
                <w:lang w:val="en-US" w:eastAsia="zh-CN"/>
              </w:rPr>
              <w:t xml:space="preserve">conclusions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3DEFC8CE" w:rsidR="007B3975" w:rsidRDefault="00322C6C" w:rsidP="004B1F16">
            <w:pPr>
              <w:pStyle w:val="CRCoverPage"/>
              <w:spacing w:after="0"/>
            </w:pPr>
            <w:r w:rsidRPr="000635D3">
              <w:rPr>
                <w:u w:val="single"/>
              </w:rPr>
              <w:t>In rev 3, t</w:t>
            </w:r>
            <w:r w:rsidR="00764BA5" w:rsidRPr="000635D3">
              <w:rPr>
                <w:u w:val="single"/>
              </w:rPr>
              <w:t xml:space="preserve">he changes </w:t>
            </w:r>
            <w:r w:rsidRPr="000635D3">
              <w:rPr>
                <w:u w:val="single"/>
                <w:lang w:val="en-US" w:eastAsia="zh-CN"/>
              </w:rPr>
              <w:t>to the agreed CR S6-244734 include</w:t>
            </w:r>
            <w:r w:rsidR="00764BA5">
              <w:t>:</w:t>
            </w:r>
          </w:p>
          <w:p w14:paraId="31C656EC" w14:textId="7790CE92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description about the </w:t>
            </w:r>
            <w:r w:rsidR="00EF2F92">
              <w:rPr>
                <w:rFonts w:eastAsia="DengXian"/>
              </w:rPr>
              <w:t xml:space="preserve">agreed solution on </w:t>
            </w:r>
            <w:r w:rsidR="00EF2F92" w:rsidRPr="00CB58C7">
              <w:rPr>
                <w:lang w:val="en-US" w:eastAsia="zh-CN"/>
              </w:rPr>
              <w:t>Application Enablement Layer AIML Capabilities for Supporting XR Services</w:t>
            </w:r>
            <w:r>
              <w:rPr>
                <w:rFonts w:eastAsia="DengXia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526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6E4430">
              <w:rPr>
                <w:noProof/>
                <w:lang w:eastAsia="zh-CN"/>
              </w:rPr>
              <w:t>conclusions 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EF67A" w:rsidR="00640DB1" w:rsidRPr="00AB1260" w:rsidRDefault="006E4430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79EFA61" w14:textId="77777777" w:rsidR="00CF226D" w:rsidRDefault="00CF226D" w:rsidP="00CF226D">
      <w:pPr>
        <w:pStyle w:val="Heading2"/>
        <w:rPr>
          <w:lang w:eastAsia="zh-CN"/>
        </w:rPr>
      </w:pPr>
      <w:bookmarkStart w:id="8" w:name="_Toc17617234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eastAsia="zh-CN"/>
        </w:rPr>
        <w:tab/>
        <w:t>Conclusions of key issue #</w:t>
      </w:r>
      <w:r>
        <w:rPr>
          <w:lang w:eastAsia="zh-CN"/>
        </w:rPr>
        <w:t>4</w:t>
      </w:r>
      <w:bookmarkEnd w:id="8"/>
    </w:p>
    <w:p w14:paraId="58F84197" w14:textId="77777777" w:rsidR="00CF226D" w:rsidRDefault="00CF226D" w:rsidP="00CF226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nism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northbound API exposed by 5GS.</w:t>
      </w:r>
    </w:p>
    <w:p w14:paraId="46F91C57" w14:textId="77777777" w:rsidR="00CF226D" w:rsidRDefault="00CF226D" w:rsidP="00CF226D">
      <w:pPr>
        <w:rPr>
          <w:ins w:id="15" w:author="Ericsson_JY" w:date="2024-10-08T15:06:00Z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NSCE provided network slice related services and 5GC provided </w:t>
      </w:r>
      <w:r>
        <w:rPr>
          <w:lang w:eastAsia="zh-CN"/>
        </w:rPr>
        <w:t>AF session with required QoS</w:t>
      </w:r>
      <w:r>
        <w:rPr>
          <w:rFonts w:hint="eastAsia"/>
          <w:lang w:val="en-US" w:eastAsia="zh-CN"/>
        </w:rPr>
        <w:t xml:space="preserve"> services, or SEAL NRM provided QoS/resource management capability could be utilized to optimize the QoS of XR application</w:t>
      </w:r>
      <w:ins w:id="16" w:author="Ericsson_JY" w:date="2024-10-08T15:08:00Z">
        <w:r>
          <w:rPr>
            <w:rFonts w:hint="eastAsia"/>
            <w:lang w:val="en-US" w:eastAsia="zh-CN"/>
          </w:rPr>
          <w:t xml:space="preserve"> for user group level QoS guarantee</w:t>
        </w:r>
      </w:ins>
      <w:r>
        <w:rPr>
          <w:rFonts w:hint="eastAsia"/>
          <w:lang w:val="en-US" w:eastAsia="zh-CN"/>
        </w:rPr>
        <w:t>.</w:t>
      </w:r>
    </w:p>
    <w:p w14:paraId="5DC11151" w14:textId="378A16D7" w:rsidR="00CF226D" w:rsidRDefault="00CF226D" w:rsidP="00CF226D">
      <w:pPr>
        <w:rPr>
          <w:ins w:id="17" w:author="Ericsson_JY" w:date="2024-10-08T15:06:00Z"/>
          <w:rStyle w:val="ui-provider"/>
        </w:rPr>
      </w:pPr>
      <w:ins w:id="18" w:author="Ericsson_JY" w:date="2024-10-08T15:06:00Z">
        <w:r>
          <w:rPr>
            <w:rStyle w:val="ui-provider"/>
          </w:rPr>
          <w:t>XR device capabilities</w:t>
        </w:r>
      </w:ins>
      <w:ins w:id="19" w:author="Ericsson_JY" w:date="2024-11-11T10:39:00Z">
        <w:r w:rsidR="00DA7E4C">
          <w:rPr>
            <w:rStyle w:val="ui-provider"/>
          </w:rPr>
          <w:t xml:space="preserve"> introduced in Solution#16</w:t>
        </w:r>
      </w:ins>
      <w:ins w:id="20" w:author="Ericsson_JY" w:date="2024-10-08T15:06:00Z">
        <w:r>
          <w:rPr>
            <w:rStyle w:val="ui-provider"/>
          </w:rPr>
          <w:t xml:space="preserve"> </w:t>
        </w:r>
      </w:ins>
      <w:ins w:id="21" w:author="Ericsson_JY" w:date="2024-10-08T15:14:00Z">
        <w:r>
          <w:rPr>
            <w:rStyle w:val="ui-provider"/>
            <w:rFonts w:eastAsia="DengXian" w:hint="eastAsia"/>
            <w:lang w:eastAsia="zh-CN"/>
          </w:rPr>
          <w:t>can be used</w:t>
        </w:r>
      </w:ins>
      <w:ins w:id="22" w:author="Ericsson_JY" w:date="2024-10-08T15:13:00Z">
        <w:r>
          <w:rPr>
            <w:rStyle w:val="ui-provider"/>
            <w:rFonts w:eastAsia="DengXian" w:hint="eastAsia"/>
            <w:lang w:eastAsia="zh-CN"/>
          </w:rPr>
          <w:t xml:space="preserve"> </w:t>
        </w:r>
      </w:ins>
      <w:ins w:id="23" w:author="Ericsson_JY" w:date="2024-10-08T15:12:00Z">
        <w:r w:rsidRPr="006208CB">
          <w:rPr>
            <w:rStyle w:val="ui-provider"/>
          </w:rPr>
          <w:t xml:space="preserve">to </w:t>
        </w:r>
      </w:ins>
      <w:ins w:id="24" w:author="Ericsson_JY" w:date="2024-10-08T15:14:00Z">
        <w:r>
          <w:rPr>
            <w:rStyle w:val="ui-provider"/>
          </w:rPr>
          <w:t>determine the rate control for the XR applications in the existing SEALDD procedure</w:t>
        </w:r>
        <w:r w:rsidRPr="006208CB">
          <w:rPr>
            <w:rStyle w:val="ui-provider"/>
          </w:rPr>
          <w:t xml:space="preserve"> </w:t>
        </w:r>
        <w:r>
          <w:rPr>
            <w:rStyle w:val="ui-provider"/>
            <w:rFonts w:eastAsia="DengXian" w:hint="eastAsia"/>
            <w:lang w:eastAsia="zh-CN"/>
          </w:rPr>
          <w:t xml:space="preserve">and </w:t>
        </w:r>
      </w:ins>
      <w:ins w:id="25" w:author="Ericsson_JY" w:date="2024-10-08T15:12:00Z">
        <w:r w:rsidRPr="006208CB">
          <w:rPr>
            <w:rStyle w:val="ui-provider"/>
          </w:rPr>
          <w:t xml:space="preserve">enable the </w:t>
        </w:r>
      </w:ins>
      <w:ins w:id="26" w:author="Ericsson_JY" w:date="2024-10-08T15:13:00Z">
        <w:r>
          <w:rPr>
            <w:rStyle w:val="ui-provider"/>
            <w:rFonts w:eastAsia="DengXian" w:hint="eastAsia"/>
            <w:lang w:eastAsia="zh-CN"/>
          </w:rPr>
          <w:t>SEALDD</w:t>
        </w:r>
      </w:ins>
      <w:ins w:id="27" w:author="Ericsson_JY" w:date="2024-10-08T15:12:00Z">
        <w:r w:rsidRPr="006208CB">
          <w:rPr>
            <w:rStyle w:val="ui-provider"/>
          </w:rPr>
          <w:t xml:space="preserve"> layer to optimize the XR traffic data delivery</w:t>
        </w:r>
      </w:ins>
      <w:ins w:id="28" w:author="Ericsson_JY" w:date="2024-10-08T15:06:00Z">
        <w:r>
          <w:rPr>
            <w:rStyle w:val="ui-provider"/>
          </w:rPr>
          <w:t>.</w:t>
        </w:r>
      </w:ins>
    </w:p>
    <w:p w14:paraId="14871CC3" w14:textId="5FE37CB7" w:rsidR="00C81F30" w:rsidRPr="004B7532" w:rsidRDefault="00C81F30" w:rsidP="00C81F30">
      <w:pPr>
        <w:rPr>
          <w:ins w:id="29" w:author="Jing Yue" w:date="2024-11-04T09:41:00Z"/>
          <w:rFonts w:eastAsia="DengXian"/>
          <w:lang w:eastAsia="zh-CN"/>
        </w:rPr>
      </w:pPr>
      <w:ins w:id="30" w:author="Jing Yue" w:date="2024-11-04T09:41:00Z">
        <w:r>
          <w:rPr>
            <w:rStyle w:val="ui-provider"/>
            <w:rFonts w:eastAsia="DengXian" w:hint="eastAsia"/>
            <w:lang w:eastAsia="zh-CN"/>
          </w:rPr>
          <w:t>The</w:t>
        </w:r>
        <w:r w:rsidRPr="00CD5E9F">
          <w:rPr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application enablement layer capability of the </w:t>
        </w:r>
        <w:r w:rsidRPr="00CD5E9F">
          <w:rPr>
            <w:lang w:eastAsia="zh-CN"/>
          </w:rPr>
          <w:t>AIML</w:t>
        </w:r>
        <w:r>
          <w:rPr>
            <w:lang w:eastAsia="zh-CN"/>
          </w:rPr>
          <w:t xml:space="preserve">E </w:t>
        </w:r>
        <w:r w:rsidRPr="00CD5E9F">
          <w:rPr>
            <w:lang w:eastAsia="zh-CN"/>
          </w:rPr>
          <w:t>server</w:t>
        </w:r>
        <w:r>
          <w:rPr>
            <w:lang w:eastAsia="zh-CN"/>
          </w:rPr>
          <w:t xml:space="preserve"> (</w:t>
        </w:r>
        <w:r>
          <w:t>split operation</w:t>
        </w:r>
        <w:r>
          <w:rPr>
            <w:lang w:val="en-US"/>
          </w:rPr>
          <w:t xml:space="preserve"> assistance information</w:t>
        </w:r>
        <w:r>
          <w:rPr>
            <w:lang w:eastAsia="zh-CN"/>
          </w:rPr>
          <w:t xml:space="preserve">) </w:t>
        </w:r>
        <w:r>
          <w:rPr>
            <w:rFonts w:eastAsia="DengXian" w:hint="eastAsia"/>
            <w:lang w:eastAsia="zh-CN"/>
          </w:rPr>
          <w:t xml:space="preserve">and the </w:t>
        </w:r>
        <w:r>
          <w:rPr>
            <w:lang w:eastAsia="zh-CN"/>
          </w:rPr>
          <w:t>existing information from 5GC (</w:t>
        </w:r>
        <w:r>
          <w:rPr>
            <w:rFonts w:eastAsia="DengXian" w:hint="eastAsia"/>
            <w:lang w:eastAsia="zh-CN"/>
          </w:rPr>
          <w:t xml:space="preserve">E2E data </w:t>
        </w:r>
        <w:r>
          <w:rPr>
            <w:rFonts w:eastAsia="DengXian"/>
            <w:lang w:eastAsia="zh-CN"/>
          </w:rPr>
          <w:t>volume</w:t>
        </w:r>
        <w:r>
          <w:rPr>
            <w:rFonts w:eastAsia="DengXian" w:hint="eastAsia"/>
            <w:lang w:eastAsia="zh-CN"/>
          </w:rPr>
          <w:t xml:space="preserve"> transfer time analytics</w:t>
        </w:r>
        <w:r>
          <w:rPr>
            <w:rFonts w:eastAsia="DengXian"/>
            <w:lang w:eastAsia="zh-CN"/>
          </w:rPr>
          <w:t>)</w:t>
        </w:r>
        <w:r>
          <w:rPr>
            <w:rFonts w:eastAsia="DengXian" w:hint="eastAsia"/>
            <w:lang w:eastAsia="zh-CN"/>
          </w:rPr>
          <w:t xml:space="preserve"> </w:t>
        </w:r>
      </w:ins>
      <w:ins w:id="31" w:author="Ericsson_JY" w:date="2024-11-11T10:41:00Z">
        <w:r w:rsidR="00E33E53">
          <w:rPr>
            <w:rFonts w:eastAsia="DengXian"/>
            <w:lang w:eastAsia="zh-CN"/>
          </w:rPr>
          <w:t xml:space="preserve">as introduced in </w:t>
        </w:r>
        <w:proofErr w:type="spellStart"/>
        <w:r w:rsidR="00E33E53">
          <w:rPr>
            <w:rFonts w:eastAsia="DengXian"/>
            <w:lang w:eastAsia="zh-CN"/>
          </w:rPr>
          <w:t>Solution#</w:t>
        </w:r>
        <w:r w:rsidR="003F49AE">
          <w:rPr>
            <w:rFonts w:eastAsia="DengXian"/>
            <w:lang w:eastAsia="zh-CN"/>
          </w:rPr>
          <w:t>X</w:t>
        </w:r>
        <w:proofErr w:type="spellEnd"/>
        <w:r w:rsidR="003F49AE">
          <w:rPr>
            <w:rFonts w:eastAsia="DengXian"/>
            <w:lang w:eastAsia="zh-CN"/>
          </w:rPr>
          <w:t xml:space="preserve"> </w:t>
        </w:r>
      </w:ins>
      <w:ins w:id="32" w:author="Jing Yue" w:date="2024-11-04T09:41:00Z">
        <w:r>
          <w:rPr>
            <w:rFonts w:eastAsia="DengXian" w:hint="eastAsia"/>
            <w:lang w:eastAsia="zh-CN"/>
          </w:rPr>
          <w:t>can be used by the SEALDD server</w:t>
        </w:r>
        <w:r>
          <w:rPr>
            <w:rFonts w:eastAsia="DengXian"/>
            <w:lang w:eastAsia="zh-CN"/>
          </w:rPr>
          <w:t xml:space="preserve"> to adjust</w:t>
        </w:r>
        <w:r>
          <w:rPr>
            <w:rFonts w:eastAsia="DengXian" w:hint="eastAsia"/>
            <w:lang w:eastAsia="zh-CN"/>
          </w:rPr>
          <w:t xml:space="preserve"> </w:t>
        </w:r>
        <w:r>
          <w:t>data volume or time point/time window for data delivery/distribution to split AIML endpoints</w:t>
        </w:r>
        <w:r>
          <w:rPr>
            <w:rFonts w:eastAsia="DengXian" w:hint="eastAsia"/>
            <w:lang w:eastAsia="zh-CN"/>
          </w:rPr>
          <w:t>.</w:t>
        </w:r>
      </w:ins>
    </w:p>
    <w:p w14:paraId="74C162B7" w14:textId="609A0FD1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7549" w14:textId="77777777" w:rsidR="001E2BB5" w:rsidRDefault="001E2BB5">
      <w:r>
        <w:separator/>
      </w:r>
    </w:p>
  </w:endnote>
  <w:endnote w:type="continuationSeparator" w:id="0">
    <w:p w14:paraId="31330FF3" w14:textId="77777777" w:rsidR="001E2BB5" w:rsidRDefault="001E2BB5">
      <w:r>
        <w:continuationSeparator/>
      </w:r>
    </w:p>
  </w:endnote>
  <w:endnote w:type="continuationNotice" w:id="1">
    <w:p w14:paraId="510AA221" w14:textId="77777777" w:rsidR="001E2BB5" w:rsidRDefault="001E2B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0AFC" w14:textId="77777777" w:rsidR="001E2BB5" w:rsidRDefault="001E2BB5">
      <w:r>
        <w:separator/>
      </w:r>
    </w:p>
  </w:footnote>
  <w:footnote w:type="continuationSeparator" w:id="0">
    <w:p w14:paraId="45BBF33F" w14:textId="77777777" w:rsidR="001E2BB5" w:rsidRDefault="001E2BB5">
      <w:r>
        <w:continuationSeparator/>
      </w:r>
    </w:p>
  </w:footnote>
  <w:footnote w:type="continuationNotice" w:id="1">
    <w:p w14:paraId="130AE92A" w14:textId="77777777" w:rsidR="001E2BB5" w:rsidRDefault="001E2B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2350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27C18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C6C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5C08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9AE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1D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B2D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1F3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CB9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A7E4C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3E53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A5CBF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A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2</Pages>
  <Words>467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296</cp:revision>
  <cp:lastPrinted>1899-12-31T23:00:00Z</cp:lastPrinted>
  <dcterms:created xsi:type="dcterms:W3CDTF">2024-09-25T13:08:00Z</dcterms:created>
  <dcterms:modified xsi:type="dcterms:W3CDTF">2024-11-11T16:42:00Z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